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E3926F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105BF3">
        <w:rPr>
          <w:b/>
          <w:noProof/>
          <w:sz w:val="24"/>
        </w:rPr>
        <w:t>4</w:t>
      </w:r>
      <w:r w:rsidR="00A7480D">
        <w:rPr>
          <w:b/>
          <w:noProof/>
          <w:sz w:val="24"/>
        </w:rPr>
        <w:t>44</w:t>
      </w:r>
    </w:p>
    <w:p w14:paraId="379092B6" w14:textId="1DA87167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105BF3">
        <w:rPr>
          <w:b/>
          <w:noProof/>
          <w:sz w:val="24"/>
        </w:rPr>
        <w:t xml:space="preserve">                                          was C4-225122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9ABA" w:rsidR="001E41F3" w:rsidRPr="00410371" w:rsidRDefault="00A95C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31830" w:rsidR="001E41F3" w:rsidRPr="00410371" w:rsidRDefault="00A95C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17DC">
              <w:rPr>
                <w:b/>
                <w:noProof/>
                <w:sz w:val="28"/>
              </w:rPr>
              <w:t>0</w:t>
            </w:r>
            <w:r w:rsidR="00433389">
              <w:rPr>
                <w:b/>
                <w:noProof/>
                <w:sz w:val="28"/>
              </w:rPr>
              <w:t>801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A7C97" w:rsidR="001E41F3" w:rsidRPr="00410371" w:rsidRDefault="00A74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2BD7E" w:rsidR="001E41F3" w:rsidRPr="00410371" w:rsidRDefault="00A95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35F0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7A4A4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clauses for </w:t>
            </w:r>
            <w:proofErr w:type="spellStart"/>
            <w:r>
              <w:t>Namf_MBSBroadcast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72861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3736A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F4B83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433389">
              <w:t>1</w:t>
            </w:r>
            <w:r>
              <w:t>-1</w:t>
            </w:r>
            <w:r w:rsidR="00A7480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A99D6" w:rsidR="001E41F3" w:rsidRDefault="004A35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10042" w:rsidR="001E41F3" w:rsidRDefault="004A35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619A4" w14:textId="77777777" w:rsidR="001E41F3" w:rsidRDefault="00ED3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Namf_MBS</w:t>
            </w:r>
            <w:r w:rsidR="002F5769">
              <w:rPr>
                <w:noProof/>
              </w:rPr>
              <w:t xml:space="preserve">Broadcast service API has missed </w:t>
            </w:r>
            <w:r w:rsidR="004A35F0">
              <w:rPr>
                <w:noProof/>
              </w:rPr>
              <w:t>clauses</w:t>
            </w:r>
            <w:r w:rsidR="00096050">
              <w:rPr>
                <w:noProof/>
              </w:rPr>
              <w:t xml:space="preserve"> </w:t>
            </w:r>
            <w:r w:rsidR="002F5769">
              <w:rPr>
                <w:noProof/>
              </w:rPr>
              <w:t>6.x.7 for error handling, 6.x.</w:t>
            </w:r>
            <w:r w:rsidR="00785B9D">
              <w:rPr>
                <w:noProof/>
              </w:rPr>
              <w:t>8 for Feature Negotiation, 6.x.9 Security znd 6.x.10</w:t>
            </w:r>
            <w:r w:rsidR="00E8707B">
              <w:rPr>
                <w:noProof/>
              </w:rPr>
              <w:t xml:space="preserve"> for HTTP redirection.</w:t>
            </w:r>
          </w:p>
          <w:p w14:paraId="678A061D" w14:textId="77777777" w:rsidR="00E8707B" w:rsidRDefault="00E870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9E6F22" w:rsidR="00E8707B" w:rsidRDefault="00E87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clauses shall be added for completeness and as</w:t>
            </w:r>
            <w:r w:rsidR="000B337D">
              <w:rPr>
                <w:noProof/>
              </w:rPr>
              <w:t xml:space="preserve"> required by TS 29.501.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66122" w14:textId="2D9CFCBB" w:rsidR="000B337D" w:rsidRDefault="000B337D" w:rsidP="000B3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clauses 6.x.7 for error handling, 6.x.8 for Feature Negotiation, 6.x.9 Security znd 6.x.10 for HTTP redirection for Namf_MBSBroadcast.</w:t>
            </w:r>
          </w:p>
          <w:p w14:paraId="31C656EC" w14:textId="4189443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B12B" w:rsidR="001E41F3" w:rsidRDefault="000B3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 specification can lead error imple</w:t>
            </w:r>
            <w:r w:rsidR="004360A9">
              <w:rPr>
                <w:noProof/>
              </w:rPr>
              <w:t>mentation and thus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D9D2A" w:rsidR="001E41F3" w:rsidRDefault="0043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7480D">
              <w:rPr>
                <w:noProof/>
              </w:rPr>
              <w:t>5</w:t>
            </w:r>
            <w:r>
              <w:rPr>
                <w:noProof/>
              </w:rPr>
              <w:t>.7, 6.</w:t>
            </w:r>
            <w:r w:rsidR="00A7480D">
              <w:rPr>
                <w:noProof/>
              </w:rPr>
              <w:t>5</w:t>
            </w:r>
            <w:r>
              <w:rPr>
                <w:noProof/>
              </w:rPr>
              <w:t>.8, 6.</w:t>
            </w:r>
            <w:r w:rsidR="00A7480D">
              <w:rPr>
                <w:noProof/>
              </w:rPr>
              <w:t>5</w:t>
            </w:r>
            <w:r>
              <w:rPr>
                <w:noProof/>
              </w:rPr>
              <w:t>.9, 6.</w:t>
            </w:r>
            <w:r w:rsidR="00264402">
              <w:rPr>
                <w:noProof/>
              </w:rPr>
              <w:t>5.</w:t>
            </w:r>
            <w:r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88FAC7" w:rsidR="001E41F3" w:rsidRDefault="00436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06C5D" w14:textId="77777777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9B33CD" w14:textId="625349CB" w:rsidR="009442CB" w:rsidRPr="003B2883" w:rsidRDefault="009442CB" w:rsidP="009442CB">
      <w:pPr>
        <w:pStyle w:val="Heading3"/>
        <w:rPr>
          <w:ins w:id="1" w:author="Frank, Nov. v0" w:date="2022-10-10T21:48:00Z"/>
        </w:rPr>
      </w:pPr>
      <w:bookmarkStart w:id="2" w:name="_Toc114774273"/>
      <w:ins w:id="3" w:author="Frank, Nov. v0" w:date="2022-10-10T21:48:00Z">
        <w:r w:rsidRPr="003B2883">
          <w:t>6.</w:t>
        </w:r>
      </w:ins>
      <w:ins w:id="4" w:author="Frank, Nov. v0.2" w:date="2022-11-17T15:05:00Z">
        <w:r w:rsidR="00264402">
          <w:t>5</w:t>
        </w:r>
      </w:ins>
      <w:ins w:id="5" w:author="Frank, Nov. v0" w:date="2022-10-10T21:48:00Z">
        <w:r w:rsidRPr="003B2883">
          <w:t>.7</w:t>
        </w:r>
        <w:r w:rsidRPr="003B2883">
          <w:tab/>
          <w:t>Error Handling</w:t>
        </w:r>
        <w:bookmarkEnd w:id="2"/>
      </w:ins>
    </w:p>
    <w:p w14:paraId="2D1EFE6A" w14:textId="4AACFDEB" w:rsidR="009442CB" w:rsidRPr="003B2883" w:rsidRDefault="009442CB" w:rsidP="009442CB">
      <w:pPr>
        <w:pStyle w:val="Heading4"/>
        <w:rPr>
          <w:ins w:id="6" w:author="Frank, Nov. v0" w:date="2022-10-10T21:48:00Z"/>
        </w:rPr>
      </w:pPr>
      <w:bookmarkStart w:id="7" w:name="_Toc89035520"/>
      <w:bookmarkStart w:id="8" w:name="_Toc89065318"/>
      <w:bookmarkStart w:id="9" w:name="_Toc89180619"/>
      <w:bookmarkStart w:id="10" w:name="_Toc97072314"/>
      <w:bookmarkStart w:id="11" w:name="_Toc114774274"/>
      <w:ins w:id="12" w:author="Frank, Nov. v0" w:date="2022-10-10T21:48:00Z">
        <w:r w:rsidRPr="003B2883">
          <w:t>6.</w:t>
        </w:r>
      </w:ins>
      <w:ins w:id="13" w:author="Frank, Nov. v0.2" w:date="2022-11-17T16:14:00Z">
        <w:r w:rsidR="00E26E2E">
          <w:t>5</w:t>
        </w:r>
      </w:ins>
      <w:ins w:id="14" w:author="Frank, Nov. v0" w:date="2022-10-10T21:48:00Z">
        <w:r w:rsidRPr="003B2883">
          <w:t>.7.1</w:t>
        </w:r>
        <w:r w:rsidRPr="003B2883">
          <w:tab/>
          <w:t>General</w:t>
        </w:r>
        <w:bookmarkEnd w:id="7"/>
        <w:bookmarkEnd w:id="8"/>
        <w:bookmarkEnd w:id="9"/>
        <w:bookmarkEnd w:id="10"/>
        <w:bookmarkEnd w:id="11"/>
      </w:ins>
    </w:p>
    <w:p w14:paraId="1912F22A" w14:textId="77777777" w:rsidR="009442CB" w:rsidRPr="003B2883" w:rsidRDefault="009442CB" w:rsidP="009442CB">
      <w:pPr>
        <w:rPr>
          <w:ins w:id="15" w:author="Frank, Nov. v0" w:date="2022-10-10T21:48:00Z"/>
        </w:rPr>
      </w:pPr>
      <w:ins w:id="16" w:author="Frank, Nov. v0" w:date="2022-10-10T21:48:00Z">
        <w:r w:rsidRPr="003B2883">
          <w:t xml:space="preserve">HTTP error handling shall be supported as specified in </w:t>
        </w:r>
        <w:r>
          <w:t>clause</w:t>
        </w:r>
        <w:r w:rsidRPr="003B2883">
          <w:t> 5.2.4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6E0FDF1" w14:textId="0D63D9F3" w:rsidR="009442CB" w:rsidRPr="003B2883" w:rsidRDefault="009442CB" w:rsidP="009442CB">
      <w:pPr>
        <w:pStyle w:val="Heading4"/>
        <w:rPr>
          <w:ins w:id="17" w:author="Frank, Nov. v0" w:date="2022-10-10T21:48:00Z"/>
        </w:rPr>
      </w:pPr>
      <w:bookmarkStart w:id="18" w:name="_Toc89035521"/>
      <w:bookmarkStart w:id="19" w:name="_Toc89065319"/>
      <w:bookmarkStart w:id="20" w:name="_Toc89180620"/>
      <w:bookmarkStart w:id="21" w:name="_Toc97072315"/>
      <w:bookmarkStart w:id="22" w:name="_Toc114774275"/>
      <w:ins w:id="23" w:author="Frank, Nov. v0" w:date="2022-10-10T21:48:00Z">
        <w:r w:rsidRPr="003B2883">
          <w:t>6.</w:t>
        </w:r>
      </w:ins>
      <w:ins w:id="24" w:author="Frank, Nov. v0.2" w:date="2022-11-17T16:14:00Z">
        <w:r w:rsidR="00AC2ACA">
          <w:t>5</w:t>
        </w:r>
      </w:ins>
      <w:ins w:id="25" w:author="Frank, Nov. v0" w:date="2022-10-10T21:48:00Z">
        <w:r w:rsidRPr="003B2883">
          <w:t>.7.2</w:t>
        </w:r>
        <w:r w:rsidRPr="003B2883">
          <w:tab/>
          <w:t>Protocol Errors</w:t>
        </w:r>
        <w:bookmarkEnd w:id="18"/>
        <w:bookmarkEnd w:id="19"/>
        <w:bookmarkEnd w:id="20"/>
        <w:bookmarkEnd w:id="21"/>
        <w:bookmarkEnd w:id="22"/>
      </w:ins>
    </w:p>
    <w:p w14:paraId="007AC160" w14:textId="77777777" w:rsidR="009442CB" w:rsidRPr="003B2883" w:rsidRDefault="009442CB" w:rsidP="009442CB">
      <w:pPr>
        <w:rPr>
          <w:ins w:id="26" w:author="Frank, Nov. v0" w:date="2022-10-10T21:48:00Z"/>
        </w:rPr>
      </w:pPr>
      <w:ins w:id="27" w:author="Frank, Nov. v0" w:date="2022-10-10T21:48:00Z">
        <w:r w:rsidRPr="003B2883">
          <w:t xml:space="preserve">Protocol Error Handling shall be supported as specified in </w:t>
        </w:r>
        <w:r>
          <w:t>clause</w:t>
        </w:r>
        <w:r w:rsidRPr="003B2883">
          <w:t xml:space="preserve"> 5.</w:t>
        </w:r>
        <w:r>
          <w:t>2</w:t>
        </w:r>
        <w:r w:rsidRPr="003B2883">
          <w:t>.7 of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0059238C" w14:textId="515A39AF" w:rsidR="009442CB" w:rsidRPr="003B2883" w:rsidRDefault="009442CB" w:rsidP="009442CB">
      <w:pPr>
        <w:pStyle w:val="Heading4"/>
        <w:rPr>
          <w:ins w:id="28" w:author="Frank, Nov. v0" w:date="2022-10-10T21:48:00Z"/>
        </w:rPr>
      </w:pPr>
      <w:bookmarkStart w:id="29" w:name="_Toc89035522"/>
      <w:bookmarkStart w:id="30" w:name="_Toc89065320"/>
      <w:bookmarkStart w:id="31" w:name="_Toc89180621"/>
      <w:bookmarkStart w:id="32" w:name="_Toc97072316"/>
      <w:bookmarkStart w:id="33" w:name="_Toc114774276"/>
      <w:ins w:id="34" w:author="Frank, Nov. v0" w:date="2022-10-10T21:48:00Z">
        <w:r w:rsidRPr="003B2883">
          <w:t>6.</w:t>
        </w:r>
      </w:ins>
      <w:ins w:id="35" w:author="Frank, Nov. v0.2" w:date="2022-11-17T16:14:00Z">
        <w:r w:rsidR="00AC2ACA">
          <w:t>5</w:t>
        </w:r>
      </w:ins>
      <w:ins w:id="36" w:author="Frank, Nov. v0" w:date="2022-10-10T21:48:00Z">
        <w:r w:rsidRPr="003B2883">
          <w:t>.7.3</w:t>
        </w:r>
        <w:r w:rsidRPr="003B2883">
          <w:tab/>
          <w:t>Application Errors</w:t>
        </w:r>
        <w:bookmarkEnd w:id="29"/>
        <w:bookmarkEnd w:id="30"/>
        <w:bookmarkEnd w:id="31"/>
        <w:bookmarkEnd w:id="32"/>
        <w:bookmarkEnd w:id="33"/>
      </w:ins>
    </w:p>
    <w:p w14:paraId="76B550A7" w14:textId="67D8B74A" w:rsidR="009442CB" w:rsidRPr="003B2883" w:rsidRDefault="009442CB" w:rsidP="009442CB">
      <w:pPr>
        <w:rPr>
          <w:ins w:id="37" w:author="Frank, Nov. v0" w:date="2022-10-10T21:48:00Z"/>
        </w:rPr>
      </w:pPr>
      <w:ins w:id="38" w:author="Frank, Nov. v0" w:date="2022-10-10T21:48:00Z">
        <w:r w:rsidRPr="003B2883">
          <w:t>The common application errors defined in the Table 5.2.7.2-1 in</w:t>
        </w:r>
        <w:r>
          <w:t xml:space="preserve"> 3GPP TS </w:t>
        </w:r>
        <w:r w:rsidRPr="003B2883">
          <w:t>29.500</w:t>
        </w:r>
        <w:r>
          <w:t> </w:t>
        </w:r>
        <w:r w:rsidRPr="003B2883">
          <w:t xml:space="preserve">[4] may also be used for the </w:t>
        </w:r>
        <w:proofErr w:type="spellStart"/>
        <w:r w:rsidRPr="003B2883">
          <w:t>Namf_</w:t>
        </w:r>
        <w:r>
          <w:t>MBS</w:t>
        </w:r>
      </w:ins>
      <w:ins w:id="39" w:author="Frank, Nov. v0" w:date="2022-10-10T21:52:00Z">
        <w:r w:rsidR="00084C6A">
          <w:t>Broadcast</w:t>
        </w:r>
      </w:ins>
      <w:proofErr w:type="spellEnd"/>
      <w:ins w:id="40" w:author="Frank, Nov. v0" w:date="2022-10-10T21:48:00Z">
        <w:r w:rsidRPr="003B2883">
          <w:t xml:space="preserve"> service, and the following application errors listed in Table 6.</w:t>
        </w:r>
      </w:ins>
      <w:ins w:id="41" w:author="Frank, Nov. v0" w:date="2022-10-10T21:52:00Z">
        <w:r w:rsidR="00BC61D3">
          <w:t>X</w:t>
        </w:r>
      </w:ins>
      <w:ins w:id="42" w:author="Frank, Nov. v0" w:date="2022-10-10T21:48:00Z">
        <w:r w:rsidRPr="003B2883">
          <w:t xml:space="preserve">.7.3-1 are specific for the </w:t>
        </w:r>
        <w:proofErr w:type="spellStart"/>
        <w:r w:rsidRPr="003B2883">
          <w:t>Namf_</w:t>
        </w:r>
        <w:r>
          <w:t>MBS</w:t>
        </w:r>
      </w:ins>
      <w:ins w:id="43" w:author="Frank, Nov. v0" w:date="2022-10-10T21:52:00Z">
        <w:r w:rsidR="00BC61D3">
          <w:t>Broadcast</w:t>
        </w:r>
      </w:ins>
      <w:proofErr w:type="spellEnd"/>
      <w:ins w:id="44" w:author="Frank, Nov. v0" w:date="2022-10-10T21:48:00Z">
        <w:r w:rsidRPr="003B2883">
          <w:t xml:space="preserve"> service.</w:t>
        </w:r>
      </w:ins>
    </w:p>
    <w:p w14:paraId="24E4151C" w14:textId="25D401EA" w:rsidR="009442CB" w:rsidRPr="003B2883" w:rsidRDefault="009442CB" w:rsidP="009442CB">
      <w:pPr>
        <w:pStyle w:val="TH"/>
        <w:rPr>
          <w:ins w:id="45" w:author="Frank, Nov. v0" w:date="2022-10-10T21:48:00Z"/>
        </w:rPr>
      </w:pPr>
      <w:ins w:id="46" w:author="Frank, Nov. v0" w:date="2022-10-10T21:48:00Z">
        <w:r w:rsidRPr="003B2883">
          <w:t>Table 6.</w:t>
        </w:r>
      </w:ins>
      <w:ins w:id="47" w:author="Frank, Nov. v0.2" w:date="2022-11-17T16:14:00Z">
        <w:r w:rsidR="00AC2ACA">
          <w:t>5</w:t>
        </w:r>
      </w:ins>
      <w:ins w:id="48" w:author="Frank, Nov. v0" w:date="2022-10-10T21:48:00Z">
        <w:r w:rsidRPr="003B288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9442CB" w:rsidRPr="003B2883" w14:paraId="691D206B" w14:textId="77777777" w:rsidTr="003F1B00">
        <w:trPr>
          <w:jc w:val="center"/>
          <w:ins w:id="49" w:author="Frank, Nov. v0" w:date="2022-10-10T21:48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0A99AE" w14:textId="77777777" w:rsidR="009442CB" w:rsidRPr="003B2883" w:rsidRDefault="009442CB" w:rsidP="003F1B00">
            <w:pPr>
              <w:pStyle w:val="TAH"/>
              <w:rPr>
                <w:ins w:id="50" w:author="Frank, Nov. v0" w:date="2022-10-10T21:48:00Z"/>
              </w:rPr>
            </w:pPr>
            <w:ins w:id="51" w:author="Frank, Nov. v0" w:date="2022-10-10T21:48:00Z">
              <w:r w:rsidRPr="003B2883">
                <w:t>Application Error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B67F20" w14:textId="77777777" w:rsidR="009442CB" w:rsidRPr="003B2883" w:rsidRDefault="009442CB" w:rsidP="003F1B00">
            <w:pPr>
              <w:pStyle w:val="TAH"/>
              <w:rPr>
                <w:ins w:id="52" w:author="Frank, Nov. v0" w:date="2022-10-10T21:48:00Z"/>
              </w:rPr>
            </w:pPr>
            <w:ins w:id="53" w:author="Frank, Nov. v0" w:date="2022-10-10T21:48:00Z">
              <w:r w:rsidRPr="003B2883">
                <w:t>HTTP status code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37E370" w14:textId="77777777" w:rsidR="009442CB" w:rsidRPr="003B2883" w:rsidRDefault="009442CB" w:rsidP="003F1B00">
            <w:pPr>
              <w:pStyle w:val="TAH"/>
              <w:rPr>
                <w:ins w:id="54" w:author="Frank, Nov. v0" w:date="2022-10-10T21:48:00Z"/>
              </w:rPr>
            </w:pPr>
            <w:ins w:id="55" w:author="Frank, Nov. v0" w:date="2022-10-10T21:48:00Z">
              <w:r w:rsidRPr="003B2883">
                <w:t>Description</w:t>
              </w:r>
            </w:ins>
          </w:p>
        </w:tc>
      </w:tr>
      <w:tr w:rsidR="009442CB" w:rsidRPr="003B2883" w14:paraId="2488DCDD" w14:textId="77777777" w:rsidTr="003F1B00">
        <w:trPr>
          <w:jc w:val="center"/>
          <w:ins w:id="56" w:author="Frank, Nov. v0" w:date="2022-10-10T21:48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5D2" w14:textId="5FCC5200" w:rsidR="009442CB" w:rsidRPr="003B2883" w:rsidRDefault="009442CB" w:rsidP="003F1B00">
            <w:pPr>
              <w:pStyle w:val="TAC"/>
              <w:rPr>
                <w:ins w:id="57" w:author="Frank, Nov. v0" w:date="2022-10-10T21:48:00Z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0D0" w14:textId="67F8B790" w:rsidR="009442CB" w:rsidRPr="003B2883" w:rsidRDefault="009442CB" w:rsidP="003F1B00">
            <w:pPr>
              <w:pStyle w:val="TAC"/>
              <w:rPr>
                <w:ins w:id="58" w:author="Frank, Nov. v0" w:date="2022-10-10T21:48:00Z"/>
              </w:rPr>
            </w:pP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05E5" w14:textId="31215CFA" w:rsidR="009442CB" w:rsidRPr="003B2883" w:rsidRDefault="009442CB" w:rsidP="003F1B00">
            <w:pPr>
              <w:pStyle w:val="TAL"/>
              <w:rPr>
                <w:ins w:id="59" w:author="Frank, Nov. v0" w:date="2022-10-10T21:48:00Z"/>
              </w:rPr>
            </w:pPr>
          </w:p>
        </w:tc>
      </w:tr>
    </w:tbl>
    <w:p w14:paraId="318DC661" w14:textId="2474A877" w:rsidR="009442CB" w:rsidRDefault="009442CB" w:rsidP="009442CB">
      <w:pPr>
        <w:rPr>
          <w:noProof/>
        </w:rPr>
      </w:pPr>
    </w:p>
    <w:p w14:paraId="779D4F02" w14:textId="31113B7C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248A2D" w14:textId="2559F6AB" w:rsidR="00941423" w:rsidRPr="003B2883" w:rsidRDefault="00941423" w:rsidP="00941423">
      <w:pPr>
        <w:pStyle w:val="Heading3"/>
        <w:rPr>
          <w:ins w:id="60" w:author="Frank, Nov. v0" w:date="2022-10-10T21:50:00Z"/>
        </w:rPr>
      </w:pPr>
      <w:bookmarkStart w:id="61" w:name="_Toc25156612"/>
      <w:bookmarkStart w:id="62" w:name="_Toc34124917"/>
      <w:bookmarkStart w:id="63" w:name="_Toc43208053"/>
      <w:bookmarkStart w:id="64" w:name="_Toc49857520"/>
      <w:bookmarkStart w:id="65" w:name="_Toc56677365"/>
      <w:bookmarkStart w:id="66" w:name="_Toc56691888"/>
      <w:bookmarkStart w:id="67" w:name="_Toc56699152"/>
      <w:bookmarkStart w:id="68" w:name="_Toc89035425"/>
      <w:bookmarkStart w:id="69" w:name="_Toc89065223"/>
      <w:bookmarkStart w:id="70" w:name="_Toc89180522"/>
      <w:bookmarkStart w:id="71" w:name="_Toc97072215"/>
      <w:bookmarkStart w:id="72" w:name="_Toc114774172"/>
      <w:ins w:id="73" w:author="Frank, Nov. v0" w:date="2022-10-10T21:50:00Z">
        <w:r w:rsidRPr="003B2883">
          <w:t>6.</w:t>
        </w:r>
      </w:ins>
      <w:ins w:id="74" w:author="Frank, Nov. v0.2" w:date="2022-11-17T16:15:00Z">
        <w:r w:rsidR="00AC2ACA">
          <w:t>5</w:t>
        </w:r>
      </w:ins>
      <w:ins w:id="75" w:author="Frank, Nov. v0" w:date="2022-10-10T21:50:00Z">
        <w:r w:rsidRPr="003B2883">
          <w:t>.8</w:t>
        </w:r>
        <w:r w:rsidRPr="003B2883">
          <w:tab/>
          <w:t>Feature Negotiation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788A2F96" w14:textId="0758B845" w:rsidR="003E1B2C" w:rsidRDefault="003E1B2C" w:rsidP="003E1B2C">
      <w:pPr>
        <w:rPr>
          <w:ins w:id="76" w:author="Frank, Nov. v0" w:date="2022-10-10T22:25:00Z"/>
        </w:rPr>
      </w:pPr>
      <w:ins w:id="77" w:author="Frank, Nov. v0" w:date="2022-10-10T22:25:00Z">
        <w:r>
          <w:t>The optional features in table 6.</w:t>
        </w:r>
      </w:ins>
      <w:ins w:id="78" w:author="Frank, Nov. v0.2" w:date="2022-11-17T16:15:00Z">
        <w:r w:rsidR="00AC2ACA">
          <w:t>5</w:t>
        </w:r>
      </w:ins>
      <w:ins w:id="79" w:author="Frank, Nov. v0" w:date="2022-10-10T22:25:00Z">
        <w:r w:rsidR="009D37ED">
          <w:t>.</w:t>
        </w:r>
        <w:r>
          <w:t xml:space="preserve">8-1 are defined for </w:t>
        </w:r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Namf</w:t>
        </w:r>
        <w:r>
          <w:rPr>
            <w:lang w:val="en-US"/>
          </w:rPr>
          <w:t>_MBSBroadcast</w:t>
        </w:r>
        <w:proofErr w:type="spellEnd"/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7B4980DF" w14:textId="22C97681" w:rsidR="00A83262" w:rsidRPr="00052626" w:rsidRDefault="00A83262" w:rsidP="00A83262">
      <w:pPr>
        <w:pStyle w:val="TH"/>
        <w:rPr>
          <w:ins w:id="80" w:author="Frank, Nov. v0" w:date="2022-10-10T22:26:00Z"/>
        </w:rPr>
      </w:pPr>
      <w:ins w:id="81" w:author="Frank, Nov. v0" w:date="2022-10-10T22:26:00Z">
        <w:r w:rsidRPr="00052626">
          <w:t>Table 6.</w:t>
        </w:r>
      </w:ins>
      <w:ins w:id="82" w:author="Frank, Nov. v0.2" w:date="2022-11-17T16:15:00Z">
        <w:r w:rsidR="00D15E91">
          <w:t>5</w:t>
        </w:r>
      </w:ins>
      <w:ins w:id="83" w:author="Frank, Nov. v0" w:date="2022-10-10T22:26:00Z">
        <w:r w:rsidRPr="00052626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83262" w:rsidRPr="00052626" w14:paraId="302F9D62" w14:textId="77777777" w:rsidTr="003F1B00">
        <w:trPr>
          <w:jc w:val="center"/>
          <w:ins w:id="84" w:author="Frank, Nov. v0" w:date="2022-10-10T22:2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1E239" w14:textId="77777777" w:rsidR="00A83262" w:rsidRPr="00052626" w:rsidRDefault="00A83262" w:rsidP="003F1B00">
            <w:pPr>
              <w:pStyle w:val="TAH"/>
              <w:rPr>
                <w:ins w:id="85" w:author="Frank, Nov. v0" w:date="2022-10-10T22:26:00Z"/>
              </w:rPr>
            </w:pPr>
            <w:ins w:id="86" w:author="Frank, Nov. v0" w:date="2022-10-10T22:26:00Z">
              <w:r w:rsidRPr="0005262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07E3E" w14:textId="77777777" w:rsidR="00A83262" w:rsidRPr="00052626" w:rsidRDefault="00A83262" w:rsidP="003F1B00">
            <w:pPr>
              <w:pStyle w:val="TAH"/>
              <w:rPr>
                <w:ins w:id="87" w:author="Frank, Nov. v0" w:date="2022-10-10T22:26:00Z"/>
              </w:rPr>
            </w:pPr>
            <w:ins w:id="88" w:author="Frank, Nov. v0" w:date="2022-10-10T22:26:00Z">
              <w:r w:rsidRPr="0005262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8130D" w14:textId="77777777" w:rsidR="00A83262" w:rsidRPr="00052626" w:rsidRDefault="00A83262" w:rsidP="003F1B00">
            <w:pPr>
              <w:pStyle w:val="TAH"/>
              <w:rPr>
                <w:ins w:id="89" w:author="Frank, Nov. v0" w:date="2022-10-10T22:26:00Z"/>
              </w:rPr>
            </w:pPr>
            <w:ins w:id="90" w:author="Frank, Nov. v0" w:date="2022-10-10T22:26:00Z">
              <w:r w:rsidRPr="00052626">
                <w:t>Description</w:t>
              </w:r>
            </w:ins>
          </w:p>
        </w:tc>
      </w:tr>
      <w:tr w:rsidR="00A83262" w:rsidRPr="00052626" w14:paraId="388BD20A" w14:textId="77777777" w:rsidTr="003F1B00">
        <w:trPr>
          <w:jc w:val="center"/>
          <w:ins w:id="91" w:author="Frank, Nov. v0" w:date="2022-10-10T22:26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9344" w14:textId="77777777" w:rsidR="00A83262" w:rsidRPr="00052626" w:rsidRDefault="00A83262" w:rsidP="003F1B00">
            <w:pPr>
              <w:pStyle w:val="TAL"/>
              <w:rPr>
                <w:ins w:id="92" w:author="Frank, Nov. v0" w:date="2022-10-10T22:26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94D" w14:textId="77777777" w:rsidR="00A83262" w:rsidRPr="00052626" w:rsidRDefault="00A83262" w:rsidP="003F1B00">
            <w:pPr>
              <w:pStyle w:val="TAL"/>
              <w:rPr>
                <w:ins w:id="93" w:author="Frank, Nov. v0" w:date="2022-10-10T22:26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8164" w14:textId="77777777" w:rsidR="00A83262" w:rsidRPr="00052626" w:rsidRDefault="00A83262" w:rsidP="003F1B00">
            <w:pPr>
              <w:pStyle w:val="TAL"/>
              <w:rPr>
                <w:ins w:id="94" w:author="Frank, Nov. v0" w:date="2022-10-10T22:26:00Z"/>
                <w:rFonts w:cs="Arial"/>
                <w:szCs w:val="18"/>
              </w:rPr>
            </w:pPr>
          </w:p>
        </w:tc>
      </w:tr>
    </w:tbl>
    <w:p w14:paraId="2A6F9A00" w14:textId="5F6B52A4" w:rsidR="00B011DB" w:rsidDel="00A83262" w:rsidRDefault="00B011DB" w:rsidP="009442CB">
      <w:pPr>
        <w:rPr>
          <w:del w:id="95" w:author="Frank, Nov. v0" w:date="2022-10-10T22:26:00Z"/>
          <w:noProof/>
        </w:rPr>
      </w:pPr>
    </w:p>
    <w:p w14:paraId="7DD13352" w14:textId="77777777" w:rsidR="00B011DB" w:rsidRPr="0061791A" w:rsidRDefault="00B011DB" w:rsidP="00B0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0044A4" w14:textId="3863EF4C" w:rsidR="009442CB" w:rsidRPr="003B2883" w:rsidRDefault="009442CB" w:rsidP="009442CB">
      <w:pPr>
        <w:pStyle w:val="Heading3"/>
        <w:rPr>
          <w:ins w:id="96" w:author="Frank, Nov. v0" w:date="2022-10-10T21:48:00Z"/>
          <w:lang w:val="en-US"/>
        </w:rPr>
      </w:pPr>
      <w:bookmarkStart w:id="97" w:name="_Toc81298321"/>
      <w:bookmarkStart w:id="98" w:name="_Toc89035523"/>
      <w:bookmarkStart w:id="99" w:name="_Toc89065321"/>
      <w:bookmarkStart w:id="100" w:name="_Toc89180622"/>
      <w:bookmarkStart w:id="101" w:name="_Toc97072317"/>
      <w:bookmarkStart w:id="102" w:name="_Toc114774277"/>
      <w:ins w:id="103" w:author="Frank, Nov. v0" w:date="2022-10-10T21:48:00Z">
        <w:r w:rsidRPr="003B2883">
          <w:rPr>
            <w:lang w:val="en-US"/>
          </w:rPr>
          <w:t>6.</w:t>
        </w:r>
      </w:ins>
      <w:ins w:id="104" w:author="Frank, Nov. v0.2" w:date="2022-11-17T16:15:00Z">
        <w:r w:rsidR="00AC2ACA">
          <w:rPr>
            <w:lang w:val="en-US"/>
          </w:rPr>
          <w:t>5</w:t>
        </w:r>
      </w:ins>
      <w:ins w:id="105" w:author="Frank, Nov. v0" w:date="2022-10-10T21:48:00Z">
        <w:r w:rsidRPr="003B2883">
          <w:rPr>
            <w:lang w:val="en-US"/>
          </w:rPr>
          <w:t>.9</w:t>
        </w:r>
        <w:r w:rsidRPr="003B2883">
          <w:rPr>
            <w:lang w:val="en-US"/>
          </w:rPr>
          <w:tab/>
          <w:t>Security</w:t>
        </w:r>
        <w:bookmarkEnd w:id="97"/>
        <w:bookmarkEnd w:id="98"/>
        <w:bookmarkEnd w:id="99"/>
        <w:bookmarkEnd w:id="100"/>
        <w:bookmarkEnd w:id="101"/>
        <w:bookmarkEnd w:id="102"/>
      </w:ins>
    </w:p>
    <w:p w14:paraId="5DD24336" w14:textId="344DC240" w:rsidR="00000F2C" w:rsidRPr="00052626" w:rsidRDefault="00000F2C" w:rsidP="00000F2C">
      <w:pPr>
        <w:rPr>
          <w:ins w:id="106" w:author="Frank, Nov. v0" w:date="2022-10-10T22:26:00Z"/>
        </w:rPr>
      </w:pPr>
      <w:ins w:id="107" w:author="Frank, Nov. v0" w:date="2022-10-10T22:26:00Z">
        <w:r w:rsidRPr="00052626">
          <w:t xml:space="preserve">As indicated in 3GPP TS 33.501 [8] and 3GPP TS 29.500 [4], the access to the </w:t>
        </w:r>
      </w:ins>
      <w:proofErr w:type="spellStart"/>
      <w:ins w:id="108" w:author="Frank, Nov. v0" w:date="2022-10-10T22:27:00Z">
        <w:r w:rsidRPr="003B2883">
          <w:rPr>
            <w:lang w:val="en-US"/>
          </w:rPr>
          <w:t>Namf</w:t>
        </w:r>
        <w:r>
          <w:rPr>
            <w:lang w:val="en-US"/>
          </w:rPr>
          <w:t>_MBSBroadcast</w:t>
        </w:r>
        <w:proofErr w:type="spellEnd"/>
        <w:r w:rsidRPr="002002FF">
          <w:rPr>
            <w:lang w:eastAsia="zh-CN"/>
          </w:rPr>
          <w:t xml:space="preserve"> </w:t>
        </w:r>
      </w:ins>
      <w:ins w:id="109" w:author="Frank, Nov. v0" w:date="2022-10-10T22:26:00Z">
        <w:r w:rsidRPr="00052626"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666962D4" w14:textId="31E9CA4C" w:rsidR="00000F2C" w:rsidRPr="00052626" w:rsidRDefault="00000F2C" w:rsidP="00000F2C">
      <w:pPr>
        <w:rPr>
          <w:ins w:id="110" w:author="Frank, Nov. v0" w:date="2022-10-10T22:26:00Z"/>
        </w:rPr>
      </w:pPr>
      <w:ins w:id="111" w:author="Frank, Nov. v0" w:date="2022-10-10T22:26:00Z">
        <w:r w:rsidRPr="00052626">
          <w:t xml:space="preserve">If OAuth2 is used, an NF Service Consumer, prior to consuming services offered by the </w:t>
        </w:r>
      </w:ins>
      <w:proofErr w:type="spellStart"/>
      <w:ins w:id="112" w:author="Frank, Nov. v0" w:date="2022-10-10T22:27:00Z">
        <w:r w:rsidRPr="003B2883">
          <w:rPr>
            <w:lang w:val="en-US"/>
          </w:rPr>
          <w:t>Namf</w:t>
        </w:r>
        <w:r>
          <w:rPr>
            <w:lang w:val="en-US"/>
          </w:rPr>
          <w:t>_MBSBroadcast</w:t>
        </w:r>
        <w:proofErr w:type="spellEnd"/>
        <w:r w:rsidRPr="002002FF">
          <w:rPr>
            <w:lang w:eastAsia="zh-CN"/>
          </w:rPr>
          <w:t xml:space="preserve"> </w:t>
        </w:r>
      </w:ins>
      <w:ins w:id="113" w:author="Frank, Nov. v0" w:date="2022-10-10T22:26:00Z">
        <w:r w:rsidRPr="00052626">
          <w:t>API, shall obtain a "token" from the authorization server, by invoking the Access Token Request service, as described in 3GPP TS 29.510 [10], clause 5.4.2.2.</w:t>
        </w:r>
      </w:ins>
    </w:p>
    <w:p w14:paraId="740154A6" w14:textId="561C1187" w:rsidR="00000F2C" w:rsidRPr="00052626" w:rsidRDefault="00000F2C" w:rsidP="00000F2C">
      <w:pPr>
        <w:pStyle w:val="NO"/>
        <w:rPr>
          <w:ins w:id="114" w:author="Frank, Nov. v0" w:date="2022-10-10T22:26:00Z"/>
        </w:rPr>
      </w:pPr>
      <w:ins w:id="115" w:author="Frank, Nov. v0" w:date="2022-10-10T22:26:00Z">
        <w:r w:rsidRPr="00052626">
          <w:t>NOTE:</w:t>
        </w:r>
        <w:r w:rsidRPr="00052626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16" w:author="Frank, Nov. v0" w:date="2022-10-10T22:27:00Z">
        <w:r w:rsidR="00441108" w:rsidRPr="003B2883">
          <w:rPr>
            <w:lang w:val="en-US"/>
          </w:rPr>
          <w:t>Namf</w:t>
        </w:r>
        <w:r w:rsidR="00441108">
          <w:rPr>
            <w:lang w:val="en-US"/>
          </w:rPr>
          <w:t>_MBSBroadcast</w:t>
        </w:r>
        <w:proofErr w:type="spellEnd"/>
        <w:r w:rsidR="00441108" w:rsidRPr="002002FF">
          <w:rPr>
            <w:lang w:eastAsia="zh-CN"/>
          </w:rPr>
          <w:t xml:space="preserve"> </w:t>
        </w:r>
      </w:ins>
      <w:ins w:id="117" w:author="Frank, Nov. v0" w:date="2022-10-10T22:26:00Z">
        <w:r w:rsidRPr="00052626">
          <w:t>service.</w:t>
        </w:r>
      </w:ins>
    </w:p>
    <w:p w14:paraId="7CAD796D" w14:textId="647456EB" w:rsidR="009442CB" w:rsidRDefault="00000F2C" w:rsidP="00000F2C">
      <w:pPr>
        <w:rPr>
          <w:ins w:id="118" w:author="Frank, Nov. v0" w:date="2022-10-10T21:48:00Z"/>
          <w:lang w:val="en-US"/>
        </w:rPr>
      </w:pPr>
      <w:ins w:id="119" w:author="Frank, Nov. v0" w:date="2022-10-10T22:26:00Z">
        <w:r w:rsidRPr="00052626">
          <w:t xml:space="preserve">The </w:t>
        </w:r>
      </w:ins>
      <w:proofErr w:type="spellStart"/>
      <w:ins w:id="120" w:author="Frank, Nov. v0" w:date="2022-10-10T22:27:00Z">
        <w:r w:rsidR="00441108" w:rsidRPr="003B2883">
          <w:rPr>
            <w:lang w:val="en-US"/>
          </w:rPr>
          <w:t>Namf</w:t>
        </w:r>
        <w:r w:rsidR="00441108">
          <w:rPr>
            <w:lang w:val="en-US"/>
          </w:rPr>
          <w:t>_MBSBroadcast</w:t>
        </w:r>
        <w:proofErr w:type="spellEnd"/>
        <w:r w:rsidR="00441108" w:rsidRPr="002002FF">
          <w:rPr>
            <w:lang w:eastAsia="zh-CN"/>
          </w:rPr>
          <w:t xml:space="preserve"> </w:t>
        </w:r>
      </w:ins>
      <w:ins w:id="121" w:author="Frank, Nov. v0" w:date="2022-10-10T22:26:00Z">
        <w:r w:rsidRPr="00052626">
          <w:t>API defines a single scope "</w:t>
        </w:r>
      </w:ins>
      <w:proofErr w:type="spellStart"/>
      <w:ins w:id="122" w:author="Frank, Nov. v0" w:date="2022-10-10T22:29:00Z">
        <w:r w:rsidR="001C5B70">
          <w:t>namf-mbs-</w:t>
        </w:r>
        <w:r w:rsidR="009E2A19">
          <w:t>b</w:t>
        </w:r>
      </w:ins>
      <w:ins w:id="123" w:author="Frank, Nov. v0" w:date="2022-10-10T22:30:00Z">
        <w:r w:rsidR="00C21472">
          <w:t>c</w:t>
        </w:r>
      </w:ins>
      <w:proofErr w:type="spellEnd"/>
      <w:ins w:id="124" w:author="Frank, Nov. v0" w:date="2022-10-10T22:26:00Z">
        <w:r w:rsidRPr="00052626">
          <w:t>" for the entire service, and it does not define any additional scopes at resource or operation level.</w:t>
        </w:r>
      </w:ins>
    </w:p>
    <w:p w14:paraId="5775FC15" w14:textId="77777777" w:rsidR="00406669" w:rsidRPr="0061791A" w:rsidRDefault="00406669" w:rsidP="004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192F1F" w14:textId="44D87C72" w:rsidR="004C3092" w:rsidRDefault="004C3092" w:rsidP="004C3092">
      <w:pPr>
        <w:pStyle w:val="Heading3"/>
        <w:rPr>
          <w:ins w:id="125" w:author="Frank, Nov. v0" w:date="2022-10-10T21:50:00Z"/>
        </w:rPr>
      </w:pPr>
      <w:bookmarkStart w:id="126" w:name="_Toc56677367"/>
      <w:bookmarkStart w:id="127" w:name="_Toc56691890"/>
      <w:bookmarkStart w:id="128" w:name="_Toc56699154"/>
      <w:bookmarkStart w:id="129" w:name="_Toc89035427"/>
      <w:bookmarkStart w:id="130" w:name="_Toc89065225"/>
      <w:bookmarkStart w:id="131" w:name="_Toc89180524"/>
      <w:bookmarkStart w:id="132" w:name="_Toc97072217"/>
      <w:bookmarkStart w:id="133" w:name="_Toc114774174"/>
      <w:ins w:id="134" w:author="Frank, Nov. v0" w:date="2022-10-10T21:50:00Z">
        <w:r w:rsidRPr="003B2883">
          <w:t>6.</w:t>
        </w:r>
      </w:ins>
      <w:ins w:id="135" w:author="Frank, Nov. v0.2" w:date="2022-11-17T16:15:00Z">
        <w:r w:rsidR="00AC2ACA">
          <w:t>5</w:t>
        </w:r>
      </w:ins>
      <w:ins w:id="136" w:author="Frank, Nov. v0" w:date="2022-10-10T21:50:00Z">
        <w:r w:rsidRPr="003B2883">
          <w:t>.</w:t>
        </w:r>
        <w:r>
          <w:t>10</w:t>
        </w:r>
        <w:r w:rsidRPr="003B2883">
          <w:tab/>
        </w:r>
        <w:r>
          <w:t>HTTP redirection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03317302" w14:textId="6D3E55A4" w:rsidR="004C3092" w:rsidRDefault="004C3092" w:rsidP="004C3092">
      <w:pPr>
        <w:rPr>
          <w:ins w:id="137" w:author="Frank, Nov. v0" w:date="2022-10-10T21:50:00Z"/>
        </w:rPr>
      </w:pPr>
      <w:ins w:id="138" w:author="Frank, Nov. v0" w:date="2022-10-10T21:50:00Z">
        <w:r>
          <w:t xml:space="preserve">An HTTP request may be redirected to a different AMF service instance, within the same AMF or a different AMF of an AMF set, </w:t>
        </w:r>
        <w:proofErr w:type="gramStart"/>
        <w:r>
          <w:t>e.g.</w:t>
        </w:r>
        <w:proofErr w:type="gramEnd"/>
        <w:r>
          <w:t xml:space="preserve"> when an AMF service instance is part of an AMF (service) set or when using indirect communications (see 3GPP TS 29.500 [4]). </w:t>
        </w:r>
      </w:ins>
    </w:p>
    <w:p w14:paraId="1B15D6CA" w14:textId="77777777" w:rsidR="004C3092" w:rsidRDefault="004C3092" w:rsidP="004C3092">
      <w:pPr>
        <w:rPr>
          <w:ins w:id="139" w:author="Frank, Nov. v0" w:date="2022-10-10T21:50:00Z"/>
        </w:rPr>
      </w:pPr>
      <w:ins w:id="140" w:author="Frank, Nov. v0" w:date="2022-10-10T21:50:00Z">
        <w:r>
          <w:lastRenderedPageBreak/>
          <w:t>An SCP that reselects a different AMF producer instance will return the NF Instance ID of the new AMF producer instance in the 3gpp-Sbi-Producer-Id header, as specified in clause 6.10.3.4 of 3GPP TS 29.500 [4].</w:t>
        </w:r>
      </w:ins>
    </w:p>
    <w:p w14:paraId="2FDDCCAB" w14:textId="77777777" w:rsidR="004C3092" w:rsidRDefault="004C3092" w:rsidP="004C3092">
      <w:pPr>
        <w:rPr>
          <w:ins w:id="141" w:author="Frank, Nov. v0" w:date="2022-10-10T21:50:00Z"/>
          <w:lang w:val="en-US"/>
        </w:rPr>
      </w:pPr>
      <w:ins w:id="142" w:author="Frank, Nov. v0" w:date="2022-10-10T21:50:00Z">
        <w:r>
          <w:t xml:space="preserve">If an AMF within an AMF set redirects a service request to a different AMF of the set using </w:t>
        </w:r>
        <w:proofErr w:type="gramStart"/>
        <w:r>
          <w:t>an</w:t>
        </w:r>
        <w:proofErr w:type="gramEnd"/>
        <w:r>
          <w:t xml:space="preserve"> 307 Temporary Redirect or 308 Permanent Redirect status code, the identity of the new AMF towards which the service request is redirected shall be indicated in the </w:t>
        </w:r>
        <w:r>
          <w:rPr>
            <w:lang w:val="en-US"/>
          </w:rPr>
          <w:t>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2B1DBBB" w14:textId="77777777" w:rsidR="009442CB" w:rsidRPr="009442CB" w:rsidRDefault="009442CB">
      <w:pPr>
        <w:rPr>
          <w:noProof/>
          <w:lang w:val="en-US"/>
        </w:rPr>
      </w:pPr>
    </w:p>
    <w:sectPr w:rsidR="009442CB" w:rsidRPr="009442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EE9B" w14:textId="77777777" w:rsidR="00A13CC3" w:rsidRDefault="00A13CC3">
      <w:r>
        <w:separator/>
      </w:r>
    </w:p>
  </w:endnote>
  <w:endnote w:type="continuationSeparator" w:id="0">
    <w:p w14:paraId="24B7A032" w14:textId="77777777" w:rsidR="00A13CC3" w:rsidRDefault="00A1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CC53F" w14:textId="77777777" w:rsidR="00A13CC3" w:rsidRDefault="00A13CC3">
      <w:r>
        <w:separator/>
      </w:r>
    </w:p>
  </w:footnote>
  <w:footnote w:type="continuationSeparator" w:id="0">
    <w:p w14:paraId="10E45C4B" w14:textId="77777777" w:rsidR="00A13CC3" w:rsidRDefault="00A1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Nov. v0">
    <w15:presenceInfo w15:providerId="None" w15:userId="Frank, Nov. v0"/>
  </w15:person>
  <w15:person w15:author="Frank, Nov. v0.2">
    <w15:presenceInfo w15:providerId="None" w15:userId="Frank, Nov. v0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2C"/>
    <w:rsid w:val="00022E4A"/>
    <w:rsid w:val="00084C6A"/>
    <w:rsid w:val="00096050"/>
    <w:rsid w:val="000A6394"/>
    <w:rsid w:val="000B337D"/>
    <w:rsid w:val="000B7FED"/>
    <w:rsid w:val="000C038A"/>
    <w:rsid w:val="000C6598"/>
    <w:rsid w:val="000D44B3"/>
    <w:rsid w:val="00105BF3"/>
    <w:rsid w:val="00145D43"/>
    <w:rsid w:val="00192C46"/>
    <w:rsid w:val="001A08B3"/>
    <w:rsid w:val="001A7B60"/>
    <w:rsid w:val="001B52F0"/>
    <w:rsid w:val="001B7A65"/>
    <w:rsid w:val="001C5B70"/>
    <w:rsid w:val="001E41F3"/>
    <w:rsid w:val="0026004D"/>
    <w:rsid w:val="002640DD"/>
    <w:rsid w:val="00264402"/>
    <w:rsid w:val="00275D12"/>
    <w:rsid w:val="00284FEB"/>
    <w:rsid w:val="002860C4"/>
    <w:rsid w:val="002B5741"/>
    <w:rsid w:val="002E472E"/>
    <w:rsid w:val="002F5769"/>
    <w:rsid w:val="00305409"/>
    <w:rsid w:val="003609EF"/>
    <w:rsid w:val="0036231A"/>
    <w:rsid w:val="00374DD4"/>
    <w:rsid w:val="003E1A36"/>
    <w:rsid w:val="003E1B2C"/>
    <w:rsid w:val="00406669"/>
    <w:rsid w:val="00410371"/>
    <w:rsid w:val="004242F1"/>
    <w:rsid w:val="00425379"/>
    <w:rsid w:val="00433389"/>
    <w:rsid w:val="004360A9"/>
    <w:rsid w:val="00441108"/>
    <w:rsid w:val="004A35F0"/>
    <w:rsid w:val="004B75B7"/>
    <w:rsid w:val="004C3092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647"/>
    <w:rsid w:val="00785B9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423"/>
    <w:rsid w:val="00941E30"/>
    <w:rsid w:val="009442CB"/>
    <w:rsid w:val="0097163A"/>
    <w:rsid w:val="009777D9"/>
    <w:rsid w:val="00991B88"/>
    <w:rsid w:val="009A5753"/>
    <w:rsid w:val="009A579D"/>
    <w:rsid w:val="009D37ED"/>
    <w:rsid w:val="009E2A19"/>
    <w:rsid w:val="009E3297"/>
    <w:rsid w:val="009F734F"/>
    <w:rsid w:val="00A13CC3"/>
    <w:rsid w:val="00A246B6"/>
    <w:rsid w:val="00A47E70"/>
    <w:rsid w:val="00A50CF0"/>
    <w:rsid w:val="00A7480D"/>
    <w:rsid w:val="00A7671C"/>
    <w:rsid w:val="00A83262"/>
    <w:rsid w:val="00AA2CBC"/>
    <w:rsid w:val="00AC2ACA"/>
    <w:rsid w:val="00AC5820"/>
    <w:rsid w:val="00AD1CD8"/>
    <w:rsid w:val="00B011DB"/>
    <w:rsid w:val="00B117DC"/>
    <w:rsid w:val="00B258BB"/>
    <w:rsid w:val="00B67B97"/>
    <w:rsid w:val="00B968C8"/>
    <w:rsid w:val="00BA3EC5"/>
    <w:rsid w:val="00BA51D9"/>
    <w:rsid w:val="00BA7E36"/>
    <w:rsid w:val="00BB5DFC"/>
    <w:rsid w:val="00BC61D3"/>
    <w:rsid w:val="00BD279D"/>
    <w:rsid w:val="00BD6BB8"/>
    <w:rsid w:val="00C21472"/>
    <w:rsid w:val="00C66BA2"/>
    <w:rsid w:val="00C870F6"/>
    <w:rsid w:val="00C95985"/>
    <w:rsid w:val="00CA138F"/>
    <w:rsid w:val="00CC5026"/>
    <w:rsid w:val="00CC68D0"/>
    <w:rsid w:val="00D03F9A"/>
    <w:rsid w:val="00D06D51"/>
    <w:rsid w:val="00D15E91"/>
    <w:rsid w:val="00D24991"/>
    <w:rsid w:val="00D50255"/>
    <w:rsid w:val="00D66520"/>
    <w:rsid w:val="00D84AE9"/>
    <w:rsid w:val="00DE34CF"/>
    <w:rsid w:val="00E13F3D"/>
    <w:rsid w:val="00E26E2E"/>
    <w:rsid w:val="00E34898"/>
    <w:rsid w:val="00E40877"/>
    <w:rsid w:val="00E8707B"/>
    <w:rsid w:val="00EB09B7"/>
    <w:rsid w:val="00ED3702"/>
    <w:rsid w:val="00EE7D7C"/>
    <w:rsid w:val="00EE7E8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442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2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442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442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42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414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Nov. v0.2</cp:lastModifiedBy>
  <cp:revision>2</cp:revision>
  <cp:lastPrinted>1899-12-31T23:00:00Z</cp:lastPrinted>
  <dcterms:created xsi:type="dcterms:W3CDTF">2022-11-17T15:34:00Z</dcterms:created>
  <dcterms:modified xsi:type="dcterms:W3CDTF">2022-11-17T15:34:00Z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